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64CC">
        <w:fldChar w:fldCharType="begin"/>
      </w:r>
      <w:r w:rsidR="001464CC">
        <w:instrText xml:space="preserve"> DOCPROPERTY  TSG/WGRef  \* MERGEFORMAT </w:instrText>
      </w:r>
      <w:r w:rsidR="001464CC">
        <w:fldChar w:fldCharType="separate"/>
      </w:r>
      <w:r w:rsidR="003609EF">
        <w:rPr>
          <w:b/>
          <w:noProof/>
          <w:sz w:val="24"/>
        </w:rPr>
        <w:t>RAN4</w:t>
      </w:r>
      <w:r w:rsidR="001464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64CC">
        <w:fldChar w:fldCharType="begin"/>
      </w:r>
      <w:r w:rsidR="001464CC">
        <w:instrText xml:space="preserve"> DOCPROPERTY  MtgSeq  \* MERGEFORMAT </w:instrText>
      </w:r>
      <w:r w:rsidR="001464CC">
        <w:fldChar w:fldCharType="separate"/>
      </w:r>
      <w:r w:rsidR="003609EF" w:rsidRPr="00BA51D9">
        <w:rPr>
          <w:b/>
          <w:noProof/>
          <w:sz w:val="24"/>
        </w:rPr>
        <w:t>84</w:t>
      </w:r>
      <w:r w:rsidR="001464C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464CC">
        <w:fldChar w:fldCharType="begin"/>
      </w:r>
      <w:r w:rsidR="001464CC">
        <w:instrText xml:space="preserve"> DOCPROPERTY  Tdoc#  \* MERGEFORMAT </w:instrText>
      </w:r>
      <w:r w:rsidR="001464CC">
        <w:fldChar w:fldCharType="separate"/>
      </w:r>
      <w:r w:rsidR="004C0E84" w:rsidRPr="004C0E84">
        <w:rPr>
          <w:b/>
          <w:i/>
          <w:noProof/>
          <w:sz w:val="28"/>
        </w:rPr>
        <w:t>R4-1711700</w:t>
      </w:r>
      <w:r w:rsidR="001464CC">
        <w:rPr>
          <w:b/>
          <w:i/>
          <w:noProof/>
          <w:sz w:val="28"/>
        </w:rPr>
        <w:fldChar w:fldCharType="end"/>
      </w:r>
    </w:p>
    <w:p w:rsidR="001E41F3" w:rsidRDefault="001464C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Dubrovnik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464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64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C0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464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08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64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Correct Pool Configuration and FRC for CBR test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64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055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64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LTE_V2X-</w:t>
            </w:r>
            <w:r w:rsidR="004C0E84"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64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2017-09-29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464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64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pool configuration does not allow the test condition to be triggered.</w:t>
            </w:r>
          </w:p>
          <w:p w:rsidR="004E08AD" w:rsidRDefault="004E0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FRC is not compatible with pool configuration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E0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pool configuration to 1 sub channel per subframe, each sub channel is 50RB</w:t>
            </w:r>
          </w:p>
          <w:p w:rsidR="004E08AD" w:rsidRDefault="004E0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FRC of PSSCH to 48 RB allocation.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CBR measurement test is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B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C5B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97584">
              <w:rPr>
                <w:noProof/>
              </w:rPr>
              <w:t xml:space="preserve"> 36.5</w:t>
            </w:r>
            <w:r w:rsidR="00297584">
              <w:rPr>
                <w:noProof/>
                <w:lang w:eastAsia="ko-KR"/>
              </w:rPr>
              <w:t>2</w:t>
            </w:r>
            <w:r w:rsidR="00297584">
              <w:rPr>
                <w:noProof/>
              </w:rPr>
              <w:t>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B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1E41F3" w:rsidRPr="00297584" w:rsidRDefault="00297584">
      <w:pPr>
        <w:rPr>
          <w:i/>
          <w:noProof/>
          <w:color w:val="FF0000"/>
        </w:rPr>
      </w:pPr>
      <w:r w:rsidRPr="00297584">
        <w:rPr>
          <w:i/>
          <w:noProof/>
          <w:color w:val="FF0000"/>
        </w:rPr>
        <w:lastRenderedPageBreak/>
        <w:t>&lt;Begin of Changes &gt;</w:t>
      </w:r>
    </w:p>
    <w:p w:rsidR="00297584" w:rsidRDefault="00297584" w:rsidP="00297584">
      <w:pPr>
        <w:pStyle w:val="Heading2"/>
        <w:rPr>
          <w:rFonts w:eastAsia="Malgun Gothic"/>
          <w:bCs/>
          <w:lang w:eastAsia="zh-CN"/>
        </w:rPr>
      </w:pPr>
      <w:r>
        <w:t>A.</w:t>
      </w:r>
      <w:r>
        <w:rPr>
          <w:bCs/>
        </w:rPr>
        <w:t>3.24</w:t>
      </w:r>
      <w:r>
        <w:tab/>
      </w:r>
      <w:r>
        <w:rPr>
          <w:rFonts w:eastAsia="Malgun Gothic"/>
          <w:lang w:eastAsia="zh-CN"/>
        </w:rPr>
        <w:t xml:space="preserve">V2X </w:t>
      </w:r>
      <w:proofErr w:type="spellStart"/>
      <w:r>
        <w:rPr>
          <w:rFonts w:eastAsia="Malgun Gothic"/>
          <w:lang w:eastAsia="zh-CN"/>
        </w:rPr>
        <w:t>sidelink</w:t>
      </w:r>
      <w:proofErr w:type="spellEnd"/>
      <w:r>
        <w:rPr>
          <w:rFonts w:eastAsia="Malgun Gothic"/>
          <w:lang w:eastAsia="zh-CN"/>
        </w:rPr>
        <w:t xml:space="preserve"> communication</w:t>
      </w:r>
    </w:p>
    <w:p w:rsidR="00297584" w:rsidRDefault="00297584" w:rsidP="00297584">
      <w:pPr>
        <w:pStyle w:val="Heading3"/>
        <w:rPr>
          <w:lang w:eastAsia="x-none"/>
        </w:rPr>
      </w:pPr>
      <w:r>
        <w:t>A.3.24.1</w:t>
      </w:r>
      <w:r>
        <w:tab/>
        <w:t>Introduction</w:t>
      </w:r>
    </w:p>
    <w:p w:rsidR="00297584" w:rsidRDefault="00297584" w:rsidP="00297584">
      <w:pPr>
        <w:rPr>
          <w:lang w:eastAsia="zh-CN"/>
        </w:rPr>
      </w:pPr>
      <w:r>
        <w:t>This clause also defines the principle and the reference configurations that are applicable to test cases verifying RRM core requirements for V2</w:t>
      </w:r>
      <w:r>
        <w:rPr>
          <w:lang w:eastAsia="zh-CN"/>
        </w:rPr>
        <w:t>X</w:t>
      </w:r>
      <w:r>
        <w:t xml:space="preserve"> </w:t>
      </w:r>
      <w:proofErr w:type="spellStart"/>
      <w:r>
        <w:t>sidelink</w:t>
      </w:r>
      <w:proofErr w:type="spellEnd"/>
      <w:r>
        <w:t xml:space="preserve"> communication.</w:t>
      </w:r>
    </w:p>
    <w:p w:rsidR="00297584" w:rsidRDefault="00297584" w:rsidP="00297584">
      <w:pPr>
        <w:pStyle w:val="Heading3"/>
        <w:rPr>
          <w:lang w:eastAsia="x-none"/>
        </w:rPr>
      </w:pPr>
      <w:r>
        <w:t>A.3.24.</w:t>
      </w:r>
      <w:r>
        <w:rPr>
          <w:lang w:eastAsia="zh-CN"/>
        </w:rPr>
        <w:t>2</w:t>
      </w:r>
      <w:r>
        <w:tab/>
        <w:t>Reference resource pool configurations for V2</w:t>
      </w:r>
      <w:r>
        <w:rPr>
          <w:lang w:eastAsia="zh-CN"/>
        </w:rPr>
        <w:t>X</w:t>
      </w:r>
      <w:r>
        <w:t xml:space="preserve"> </w:t>
      </w:r>
      <w:proofErr w:type="spellStart"/>
      <w:r>
        <w:t>Sidelink</w:t>
      </w:r>
      <w:proofErr w:type="spellEnd"/>
      <w:r>
        <w:t xml:space="preserve"> Communication</w:t>
      </w:r>
    </w:p>
    <w:p w:rsidR="00297584" w:rsidRDefault="00297584" w:rsidP="00297584">
      <w:pPr>
        <w:pStyle w:val="TH"/>
      </w:pPr>
      <w:r>
        <w:t>Table A.3.24.</w:t>
      </w:r>
      <w:r>
        <w:rPr>
          <w:rFonts w:eastAsia="Malgun Gothic"/>
          <w:lang w:eastAsia="zh-CN"/>
        </w:rPr>
        <w:t>2</w:t>
      </w:r>
      <w:r>
        <w:t>-1: Pre-configuration for V2</w:t>
      </w:r>
      <w:r>
        <w:rPr>
          <w:rFonts w:eastAsia="Malgun Gothic"/>
          <w:lang w:eastAsia="zh-CN"/>
        </w:rPr>
        <w:t>X</w:t>
      </w:r>
      <w:r>
        <w:t xml:space="preserve"> </w:t>
      </w:r>
      <w:proofErr w:type="spellStart"/>
      <w:r>
        <w:t>Sidelink</w:t>
      </w:r>
      <w:proofErr w:type="spellEnd"/>
      <w:r>
        <w:t xml:space="preserve"> Communication</w:t>
      </w:r>
      <w:r>
        <w:rPr>
          <w:rFonts w:eastAsia="Malgun Gothic"/>
          <w:lang w:eastAsia="zh-CN"/>
        </w:rPr>
        <w:t xml:space="preserve"> </w:t>
      </w:r>
      <w:r>
        <w:t>(Configuration #</w:t>
      </w:r>
      <w:r>
        <w:rPr>
          <w:rFonts w:eastAsia="Malgun Gothic"/>
          <w:lang w:eastAsia="zh-CN"/>
        </w:rPr>
        <w:t>1</w:t>
      </w:r>
      <w:r>
        <w:t>)</w:t>
      </w:r>
    </w:p>
    <w:tbl>
      <w:tblPr>
        <w:tblW w:w="4995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9"/>
        <w:gridCol w:w="2189"/>
        <w:gridCol w:w="3537"/>
        <w:gridCol w:w="1000"/>
      </w:tblGrid>
      <w:tr w:rsidR="00297584" w:rsidTr="00297584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Derivation Path: TS 36.</w:t>
            </w:r>
            <w:r>
              <w:rPr>
                <w:b/>
                <w:lang w:eastAsia="zh-CN"/>
              </w:rPr>
              <w:t>331 [3]</w:t>
            </w:r>
            <w:r>
              <w:rPr>
                <w:b/>
                <w:lang w:eastAsia="ko-KR"/>
              </w:rPr>
              <w:t xml:space="preserve"> clause </w:t>
            </w:r>
            <w:r>
              <w:rPr>
                <w:b/>
                <w:lang w:eastAsia="zh-CN"/>
              </w:rPr>
              <w:t>9</w:t>
            </w:r>
            <w:r>
              <w:rPr>
                <w:b/>
                <w:lang w:eastAsia="ko-KR"/>
              </w:rPr>
              <w:t>.</w:t>
            </w:r>
            <w:r>
              <w:rPr>
                <w:b/>
                <w:lang w:eastAsia="zh-CN"/>
              </w:rPr>
              <w:t>3</w:t>
            </w:r>
            <w:r>
              <w:rPr>
                <w:b/>
                <w:lang w:eastAsia="ko-KR"/>
              </w:rPr>
              <w:t>.</w:t>
            </w:r>
            <w:r>
              <w:rPr>
                <w:b/>
                <w:lang w:eastAsia="zh-CN"/>
              </w:rPr>
              <w:t>2</w:t>
            </w:r>
            <w:r>
              <w:rPr>
                <w:b/>
                <w:lang w:eastAsia="ko-KR"/>
              </w:rPr>
              <w:t>, SL-</w:t>
            </w:r>
            <w:r>
              <w:rPr>
                <w:b/>
                <w:lang w:eastAsia="zh-CN"/>
              </w:rPr>
              <w:t>V2X-</w:t>
            </w:r>
            <w:r>
              <w:rPr>
                <w:b/>
                <w:lang w:eastAsia="ko-KR"/>
              </w:rPr>
              <w:t>Preconfiguration</w:t>
            </w:r>
          </w:p>
        </w:tc>
      </w:tr>
      <w:tr w:rsidR="00297584" w:rsidTr="00297584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Information Element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Value/remark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Comment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Condition</w:t>
            </w:r>
          </w:p>
        </w:tc>
      </w:tr>
      <w:tr w:rsidR="00297584" w:rsidTr="00297584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both"/>
              <w:rPr>
                <w:lang w:eastAsia="ko-KR"/>
              </w:rPr>
            </w:pPr>
            <w:r>
              <w:rPr>
                <w:lang w:eastAsia="ko-KR"/>
              </w:rPr>
              <w:t>SL-V2X-PreconfigCommPool-r</w:t>
            </w:r>
            <w:proofErr w:type="gramStart"/>
            <w:r>
              <w:rPr>
                <w:lang w:eastAsia="ko-KR"/>
              </w:rPr>
              <w:t>14 ::=</w:t>
            </w:r>
            <w:proofErr w:type="gramEnd"/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>SEQUENCE {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</w:tr>
      <w:tr w:rsidR="00297584" w:rsidTr="00297584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ko-KR"/>
              </w:rPr>
              <w:t>sl-OffsetIndicator-r14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ja-JP"/>
              </w:rPr>
            </w:pPr>
            <w:r>
              <w:rPr>
                <w:bCs/>
                <w:noProof/>
                <w:lang w:eastAsia="zh-CN"/>
              </w:rPr>
              <w:t>I</w:t>
            </w:r>
            <w:r>
              <w:rPr>
                <w:bCs/>
                <w:noProof/>
                <w:lang w:eastAsia="en-GB"/>
              </w:rPr>
              <w:t xml:space="preserve">ndicates the offset of the first </w:t>
            </w:r>
            <w:r>
              <w:rPr>
                <w:bCs/>
                <w:noProof/>
                <w:lang w:eastAsia="zh-CN"/>
              </w:rPr>
              <w:t>subframe</w:t>
            </w:r>
            <w:r>
              <w:rPr>
                <w:bCs/>
                <w:noProof/>
                <w:lang w:eastAsia="en-GB"/>
              </w:rPr>
              <w:t xml:space="preserve"> of </w:t>
            </w:r>
            <w:r>
              <w:rPr>
                <w:bCs/>
                <w:noProof/>
                <w:lang w:eastAsia="zh-CN"/>
              </w:rPr>
              <w:t>a resource pool</w:t>
            </w:r>
            <w:r>
              <w:rPr>
                <w:bCs/>
                <w:noProof/>
                <w:lang w:eastAsia="en-GB"/>
              </w:rPr>
              <w:t xml:space="preserve"> within a SFN cycle</w:t>
            </w:r>
            <w:r>
              <w:rPr>
                <w:iCs/>
                <w:lang w:eastAsia="zh-CN"/>
              </w:rPr>
              <w:t>. If absent, the resource pool starts from first subframe of SFN=0.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</w:tr>
      <w:tr w:rsidR="00297584" w:rsidTr="00297584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sl-Subframe-r14 included in SL-PreconfigV2X-TxPoolList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297584" w:rsidRDefault="00297584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297584" w:rsidRDefault="00297584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297584" w:rsidRDefault="00297584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</w:t>
            </w:r>
            <w:r>
              <w:rPr>
                <w:bCs/>
                <w:noProof/>
                <w:lang w:eastAsia="en-GB"/>
              </w:rPr>
              <w:t xml:space="preserve">ndicates </w:t>
            </w:r>
            <w:r>
              <w:rPr>
                <w:iCs/>
                <w:lang w:eastAsia="ko-KR"/>
              </w:rPr>
              <w:t xml:space="preserve">the bitmap of the </w:t>
            </w:r>
            <w:r>
              <w:rPr>
                <w:iCs/>
                <w:lang w:eastAsia="zh-CN"/>
              </w:rPr>
              <w:t xml:space="preserve">TX </w:t>
            </w:r>
            <w:r>
              <w:rPr>
                <w:iCs/>
                <w:lang w:eastAsia="ko-KR"/>
              </w:rPr>
              <w:t>resource pool</w:t>
            </w:r>
            <w:r>
              <w:rPr>
                <w:iCs/>
                <w:lang w:eastAsia="zh-CN"/>
              </w:rPr>
              <w:t>, which is defined by repeating the bitmap within a SFN cycle</w:t>
            </w:r>
            <w:r>
              <w:rPr>
                <w:bCs/>
                <w:noProof/>
                <w:lang w:eastAsia="zh-CN"/>
              </w:rPr>
              <w:t xml:space="preserve"> (see TS 36.213 [23])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</w:tr>
      <w:tr w:rsidR="00297584" w:rsidTr="00297584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ko-KR"/>
              </w:rPr>
              <w:t>sl-Subframe-r14 included in SL-PreconfigV2X-RxPoolList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297584" w:rsidRDefault="00297584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297584" w:rsidRDefault="00297584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297584" w:rsidRDefault="00297584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297584" w:rsidRDefault="00297584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both"/>
              <w:rPr>
                <w:lang w:eastAsia="ja-JP"/>
              </w:rPr>
            </w:pPr>
            <w:r>
              <w:rPr>
                <w:bCs/>
                <w:noProof/>
                <w:lang w:eastAsia="zh-CN"/>
              </w:rPr>
              <w:t>I</w:t>
            </w:r>
            <w:r>
              <w:rPr>
                <w:bCs/>
                <w:noProof/>
                <w:lang w:eastAsia="en-GB"/>
              </w:rPr>
              <w:t xml:space="preserve">ndicates </w:t>
            </w:r>
            <w:r>
              <w:rPr>
                <w:iCs/>
                <w:lang w:eastAsia="ko-KR"/>
              </w:rPr>
              <w:t xml:space="preserve">the bitmap of the </w:t>
            </w:r>
            <w:r>
              <w:rPr>
                <w:iCs/>
                <w:lang w:eastAsia="zh-CN"/>
              </w:rPr>
              <w:t xml:space="preserve">RX </w:t>
            </w:r>
            <w:r>
              <w:rPr>
                <w:iCs/>
                <w:lang w:eastAsia="ko-KR"/>
              </w:rPr>
              <w:t>resource pool</w:t>
            </w:r>
            <w:r>
              <w:rPr>
                <w:iCs/>
                <w:lang w:eastAsia="zh-CN"/>
              </w:rPr>
              <w:t>, which is defined by repeating the bitmap within a SFN cycle</w:t>
            </w:r>
            <w:r>
              <w:rPr>
                <w:bCs/>
                <w:noProof/>
                <w:lang w:eastAsia="zh-CN"/>
              </w:rPr>
              <w:t xml:space="preserve"> (see TS 36.213 [23])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</w:tr>
      <w:tr w:rsidR="00297584" w:rsidTr="00297584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adjacencyPSCCH-PSSCH-r14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bCs/>
                <w:noProof/>
                <w:lang w:val="fr-CA" w:eastAsia="zh-CN"/>
              </w:rPr>
            </w:pPr>
            <w:r>
              <w:rPr>
                <w:lang w:val="fr-CA" w:eastAsia="zh-CN"/>
              </w:rPr>
              <w:t>A</w:t>
            </w:r>
            <w:r>
              <w:rPr>
                <w:bCs/>
                <w:noProof/>
                <w:lang w:val="fr-CA" w:eastAsia="en-GB"/>
              </w:rPr>
              <w:t>djacent</w:t>
            </w:r>
            <w:r>
              <w:rPr>
                <w:bCs/>
                <w:noProof/>
                <w:lang w:val="fr-CA" w:eastAsia="zh-CN"/>
              </w:rPr>
              <w:t>: TURE</w:t>
            </w:r>
          </w:p>
          <w:p w:rsidR="00297584" w:rsidRDefault="00297584">
            <w:pPr>
              <w:pStyle w:val="TAL"/>
              <w:jc w:val="center"/>
              <w:rPr>
                <w:lang w:val="fr-CA" w:eastAsia="zh-CN"/>
              </w:rPr>
            </w:pPr>
            <w:r>
              <w:rPr>
                <w:bCs/>
                <w:noProof/>
                <w:lang w:val="fr-CA" w:eastAsia="zh-CN"/>
              </w:rPr>
              <w:t>N</w:t>
            </w:r>
            <w:r>
              <w:rPr>
                <w:bCs/>
                <w:noProof/>
                <w:lang w:val="fr-CA" w:eastAsia="en-GB"/>
              </w:rPr>
              <w:t>on-ad</w:t>
            </w:r>
            <w:r>
              <w:rPr>
                <w:bCs/>
                <w:noProof/>
                <w:lang w:val="fr-CA" w:eastAsia="zh-CN"/>
              </w:rPr>
              <w:t>j</w:t>
            </w:r>
            <w:r>
              <w:rPr>
                <w:bCs/>
                <w:noProof/>
                <w:lang w:val="fr-CA" w:eastAsia="en-GB"/>
              </w:rPr>
              <w:t>acent</w:t>
            </w:r>
            <w:r>
              <w:rPr>
                <w:bCs/>
                <w:noProof/>
                <w:lang w:val="fr-CA" w:eastAsia="zh-CN"/>
              </w:rPr>
              <w:t>: FALSE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val="fr-CA" w:eastAsia="ko-KR"/>
              </w:rPr>
            </w:pPr>
          </w:p>
        </w:tc>
      </w:tr>
      <w:tr w:rsidR="00297584" w:rsidTr="00297584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sizeSubchannel-r14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Minimum bandwidth of subchannel for </w:t>
            </w:r>
            <w:r>
              <w:rPr>
                <w:lang w:val="en-US" w:eastAsia="ko-KR"/>
              </w:rPr>
              <w:t>adjacent transmission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</w:tr>
      <w:tr w:rsidR="00297584" w:rsidTr="00297584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startRB-Subchannel-r14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tabs>
                <w:tab w:val="left" w:pos="0"/>
              </w:tabs>
              <w:jc w:val="both"/>
              <w:rPr>
                <w:lang w:eastAsia="ko-KR"/>
              </w:rPr>
            </w:pPr>
            <w:r>
              <w:rPr>
                <w:bCs/>
                <w:noProof/>
                <w:lang w:eastAsia="zh-CN"/>
              </w:rPr>
              <w:t>Indicates t</w:t>
            </w:r>
            <w:r>
              <w:rPr>
                <w:bCs/>
                <w:noProof/>
                <w:lang w:eastAsia="en-GB"/>
              </w:rPr>
              <w:t>he lowest RB index of the subchannel with the lowest index</w:t>
            </w:r>
            <w:r>
              <w:rPr>
                <w:bCs/>
                <w:noProof/>
                <w:lang w:eastAsia="zh-CN"/>
              </w:rPr>
              <w:t>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</w:tr>
      <w:tr w:rsidR="00297584" w:rsidTr="00297584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startRB-PSCCH-Pool-r14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jc w:val="both"/>
              <w:rPr>
                <w:lang w:eastAsia="ko-KR"/>
              </w:rPr>
            </w:pPr>
            <w:r>
              <w:rPr>
                <w:bCs/>
                <w:noProof/>
                <w:lang w:eastAsia="zh-CN"/>
              </w:rPr>
              <w:t>Indicates the lowest RB index of the PSCCH pool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</w:tr>
      <w:tr w:rsidR="00297584" w:rsidTr="00297584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ja-JP"/>
              </w:rPr>
            </w:pPr>
            <w:r>
              <w:rPr>
                <w:lang w:eastAsia="ko-KR"/>
              </w:rPr>
              <w:t>}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ja-JP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</w:tr>
    </w:tbl>
    <w:p w:rsidR="00297584" w:rsidRDefault="00297584" w:rsidP="00297584">
      <w:pPr>
        <w:rPr>
          <w:noProof/>
          <w:lang w:eastAsia="zh-CN"/>
        </w:rPr>
      </w:pPr>
    </w:p>
    <w:p w:rsidR="00297584" w:rsidRDefault="00297584" w:rsidP="00297584">
      <w:pPr>
        <w:pStyle w:val="TH"/>
        <w:ind w:right="-149"/>
        <w:rPr>
          <w:rFonts w:eastAsia="Malgun Gothic"/>
          <w:lang w:eastAsia="zh-CN"/>
        </w:rPr>
      </w:pPr>
      <w:r>
        <w:t>Table A.3.24.</w:t>
      </w:r>
      <w:r>
        <w:rPr>
          <w:rFonts w:eastAsia="Malgun Gothic"/>
          <w:lang w:eastAsia="zh-CN"/>
        </w:rPr>
        <w:t>2</w:t>
      </w:r>
      <w:r>
        <w:t>-</w:t>
      </w:r>
      <w:r>
        <w:rPr>
          <w:rFonts w:eastAsia="Malgun Gothic"/>
          <w:lang w:eastAsia="zh-CN"/>
        </w:rPr>
        <w:t>2</w:t>
      </w:r>
      <w:r>
        <w:t xml:space="preserve">: </w:t>
      </w:r>
      <w:r>
        <w:rPr>
          <w:rFonts w:eastAsia="Malgun Gothic"/>
          <w:lang w:eastAsia="zh-CN"/>
        </w:rPr>
        <w:t xml:space="preserve">V2X </w:t>
      </w:r>
      <w:proofErr w:type="spellStart"/>
      <w:r>
        <w:rPr>
          <w:rFonts w:eastAsia="Malgun Gothic"/>
          <w:lang w:eastAsia="zh-CN"/>
        </w:rPr>
        <w:t>sidelink</w:t>
      </w:r>
      <w:proofErr w:type="spellEnd"/>
      <w:r>
        <w:t xml:space="preserve"> Communication configuration for E-UTRA</w:t>
      </w:r>
      <w:r>
        <w:rPr>
          <w:rFonts w:eastAsia="Malgun Gothic"/>
          <w:lang w:eastAsia="zh-CN"/>
        </w:rPr>
        <w:t xml:space="preserve">N </w:t>
      </w:r>
      <w:r>
        <w:t>(Configuration #</w:t>
      </w:r>
      <w:r>
        <w:rPr>
          <w:rFonts w:eastAsia="Malgun Gothic"/>
          <w:lang w:eastAsia="zh-CN"/>
        </w:rPr>
        <w:t>2</w:t>
      </w:r>
      <w:r>
        <w:t>)</w:t>
      </w:r>
    </w:p>
    <w:tbl>
      <w:tblPr>
        <w:tblW w:w="11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2355"/>
        <w:gridCol w:w="3068"/>
        <w:gridCol w:w="1330"/>
        <w:gridCol w:w="2467"/>
      </w:tblGrid>
      <w:tr w:rsidR="00297584" w:rsidTr="00297584">
        <w:trPr>
          <w:trHeight w:val="212"/>
          <w:jc w:val="center"/>
        </w:trPr>
        <w:tc>
          <w:tcPr>
            <w:tcW w:w="110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H"/>
              <w:tabs>
                <w:tab w:val="left" w:pos="1942"/>
              </w:tabs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Derivation Path: 36.331 clause 6.3.8</w:t>
            </w:r>
          </w:p>
        </w:tc>
      </w:tr>
      <w:tr w:rsidR="00297584" w:rsidTr="00297584">
        <w:trPr>
          <w:jc w:val="center"/>
        </w:trPr>
        <w:tc>
          <w:tcPr>
            <w:tcW w:w="7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H"/>
              <w:tabs>
                <w:tab w:val="left" w:pos="4985"/>
              </w:tabs>
              <w:ind w:right="42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Information Element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H"/>
              <w:ind w:left="-280" w:right="173" w:firstLine="28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Value</w:t>
            </w:r>
          </w:p>
          <w:p w:rsidR="00297584" w:rsidRDefault="00297584">
            <w:pPr>
              <w:pStyle w:val="TAH"/>
              <w:ind w:left="-108" w:firstLine="10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(10MHz)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H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/>
                <w:lang w:eastAsia="zh-CN"/>
              </w:rPr>
              <w:t>Comment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lang w:eastAsia="ko-KR"/>
              </w:rPr>
              <w:t>SL-V2X-InterFreqUE-SelectionConfigList-r14-</w:t>
            </w:r>
            <w:proofErr w:type="gramStart"/>
            <w:r>
              <w:rPr>
                <w:lang w:eastAsia="ko-KR"/>
              </w:rPr>
              <w:t>DEFAULT ::=</w:t>
            </w:r>
            <w:proofErr w:type="gramEnd"/>
            <w:r>
              <w:rPr>
                <w:lang w:eastAsia="ko-KR"/>
              </w:rPr>
              <w:t xml:space="preserve"> SEQUENCE (SIZE (1.. </w:t>
            </w:r>
            <w:proofErr w:type="spellStart"/>
            <w:r>
              <w:rPr>
                <w:lang w:eastAsia="ko-KR"/>
              </w:rPr>
              <w:t>maxCellIntra</w:t>
            </w:r>
            <w:proofErr w:type="spellEnd"/>
            <w:r>
              <w:rPr>
                <w:lang w:eastAsia="ko-KR"/>
              </w:rPr>
              <w:t>)) OF SEQUENCE {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cs="Arial"/>
                <w:i/>
                <w:lang w:eastAsia="ja-JP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cs="Arial"/>
                <w:i/>
                <w:lang w:eastAsia="ja-JP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physCellId</w:t>
            </w:r>
            <w:r>
              <w:rPr>
                <w:lang w:eastAsia="zh-CN"/>
              </w:rPr>
              <w:t>List</w:t>
            </w:r>
            <w:r>
              <w:rPr>
                <w:lang w:eastAsia="ko-KR"/>
              </w:rPr>
              <w:t>-r1</w:t>
            </w:r>
            <w:r>
              <w:rPr>
                <w:lang w:eastAsia="zh-CN"/>
              </w:rPr>
              <w:t>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rFonts w:eastAsia="Malgun Gothic" w:cs="Arial"/>
                <w:i/>
                <w:lang w:eastAsia="zh-CN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Not present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eastAsia="SimSun"/>
                <w:lang w:eastAsia="zh-CN"/>
              </w:rPr>
              <w:t xml:space="preserve">  </w:t>
            </w:r>
            <w:r>
              <w:rPr>
                <w:lang w:eastAsia="ko-KR"/>
              </w:rPr>
              <w:t>typeTxSync</w:t>
            </w:r>
            <w:r>
              <w:rPr>
                <w:rFonts w:cs="Courier New"/>
                <w:lang w:eastAsia="ko-KR"/>
              </w:rPr>
              <w:t>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eastAsia="Malgun Gothic" w:cs="Arial"/>
                <w:i/>
                <w:lang w:eastAsia="zh-CN"/>
              </w:rPr>
            </w:pPr>
            <w:r>
              <w:rPr>
                <w:rFonts w:eastAsia="Malgun Gothic" w:cs="Arial"/>
                <w:i/>
                <w:lang w:eastAsia="zh-CN"/>
              </w:rPr>
              <w:t>Set according to the specific test configuration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ENUMERATED {</w:t>
            </w:r>
            <w:proofErr w:type="spellStart"/>
            <w:r>
              <w:rPr>
                <w:lang w:eastAsia="ko-KR"/>
              </w:rPr>
              <w:t>gnss</w:t>
            </w:r>
            <w:proofErr w:type="spellEnd"/>
            <w:r>
              <w:rPr>
                <w:lang w:eastAsia="ko-KR"/>
              </w:rPr>
              <w:t xml:space="preserve">, </w:t>
            </w:r>
            <w:proofErr w:type="spellStart"/>
            <w:r>
              <w:rPr>
                <w:lang w:eastAsia="ko-KR"/>
              </w:rPr>
              <w:t>enb</w:t>
            </w:r>
            <w:proofErr w:type="spellEnd"/>
            <w:r>
              <w:rPr>
                <w:lang w:eastAsia="ko-KR"/>
              </w:rPr>
              <w:t>}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cs="Arial"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  </w:t>
            </w:r>
            <w:r>
              <w:rPr>
                <w:lang w:eastAsia="ko-KR"/>
              </w:rPr>
              <w:t>v2x-SyncConfig-r14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rFonts w:eastAsia="Malgun Gothic" w:cs="Arial"/>
                <w:i/>
                <w:lang w:eastAsia="zh-CN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Not present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  </w:t>
            </w:r>
            <w:r>
              <w:rPr>
                <w:lang w:eastAsia="ko-KR"/>
              </w:rPr>
              <w:t>v2x-CommRxPool-r14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SL-</w:t>
            </w:r>
            <w:r>
              <w:rPr>
                <w:lang w:eastAsia="ko-KR"/>
              </w:rPr>
              <w:t>CommResourcePoolV2X</w:t>
            </w:r>
            <w:r>
              <w:rPr>
                <w:lang w:eastAsia="en-GB"/>
              </w:rPr>
              <w:t xml:space="preserve"> -r14 SEQUENCE {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proofErr w:type="spellStart"/>
            <w:r>
              <w:rPr>
                <w:lang w:eastAsia="en-GB"/>
              </w:rPr>
              <w:t>RxPool</w:t>
            </w:r>
            <w:proofErr w:type="spellEnd"/>
          </w:p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en-GB"/>
              </w:rPr>
              <w:t xml:space="preserve">A monitoring UE can receive on the resources of this pool when a </w:t>
            </w:r>
            <w:r>
              <w:rPr>
                <w:lang w:eastAsia="en-GB"/>
              </w:rPr>
              <w:lastRenderedPageBreak/>
              <w:t xml:space="preserve">transmitting UE uses the </w:t>
            </w:r>
            <w:proofErr w:type="spellStart"/>
            <w:r>
              <w:rPr>
                <w:lang w:eastAsia="en-GB"/>
              </w:rPr>
              <w:t>Tx</w:t>
            </w:r>
            <w:proofErr w:type="spellEnd"/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lang w:eastAsia="en-GB"/>
              </w:rPr>
              <w:t>Pool</w:t>
            </w:r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lang w:eastAsia="en-GB"/>
              </w:rPr>
              <w:t>Normal</w:t>
            </w:r>
            <w:r>
              <w:rPr>
                <w:rFonts w:eastAsia="Malgun Gothic"/>
                <w:lang w:eastAsia="zh-CN"/>
              </w:rPr>
              <w:t xml:space="preserve"> or </w:t>
            </w:r>
            <w:proofErr w:type="spellStart"/>
            <w:r>
              <w:rPr>
                <w:rFonts w:eastAsia="Malgun Gothic"/>
                <w:lang w:eastAsia="zh-CN"/>
              </w:rPr>
              <w:t>Tx</w:t>
            </w:r>
            <w:proofErr w:type="spellEnd"/>
            <w:r>
              <w:rPr>
                <w:rFonts w:eastAsia="Malgun Gothic"/>
                <w:lang w:eastAsia="zh-CN"/>
              </w:rPr>
              <w:t xml:space="preserve"> Pool Exceptional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sl-OffsetIndicator-r14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small-r12</w:t>
            </w:r>
          </w:p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bCs/>
                <w:noProof/>
                <w:lang w:eastAsia="zh-CN"/>
              </w:rPr>
              <w:t>I</w:t>
            </w:r>
            <w:r>
              <w:rPr>
                <w:bCs/>
                <w:noProof/>
                <w:lang w:eastAsia="en-GB"/>
              </w:rPr>
              <w:t xml:space="preserve">ndicates the offset of the first </w:t>
            </w:r>
            <w:r>
              <w:rPr>
                <w:bCs/>
                <w:noProof/>
                <w:lang w:eastAsia="zh-CN"/>
              </w:rPr>
              <w:t>subframe</w:t>
            </w:r>
            <w:r>
              <w:rPr>
                <w:bCs/>
                <w:noProof/>
                <w:lang w:eastAsia="en-GB"/>
              </w:rPr>
              <w:t xml:space="preserve"> of </w:t>
            </w:r>
            <w:r>
              <w:rPr>
                <w:bCs/>
                <w:noProof/>
                <w:lang w:eastAsia="zh-CN"/>
              </w:rPr>
              <w:t>a resource pool</w:t>
            </w:r>
            <w:r>
              <w:rPr>
                <w:bCs/>
                <w:noProof/>
                <w:lang w:eastAsia="en-GB"/>
              </w:rPr>
              <w:t xml:space="preserve"> within a SFN cycle</w:t>
            </w:r>
            <w:r>
              <w:rPr>
                <w:iCs/>
                <w:lang w:eastAsia="zh-CN"/>
              </w:rPr>
              <w:t>. If absent, the resource pool starts from first subframe of SFN=0.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SimSun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sl-Subframe-r14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1111</w:t>
            </w:r>
            <w:r>
              <w:rPr>
                <w:rFonts w:eastAsia="Malgun Gothic"/>
                <w:lang w:eastAsia="zh-CN"/>
              </w:rPr>
              <w:t>1111</w:t>
            </w:r>
          </w:p>
          <w:p w:rsidR="00297584" w:rsidRDefault="00297584">
            <w:pPr>
              <w:pStyle w:val="TAL"/>
              <w:jc w:val="center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1111</w:t>
            </w:r>
            <w:r>
              <w:rPr>
                <w:rFonts w:eastAsia="Malgun Gothic"/>
                <w:lang w:eastAsia="zh-CN"/>
              </w:rPr>
              <w:t>1111</w:t>
            </w:r>
          </w:p>
          <w:p w:rsidR="00297584" w:rsidRDefault="00297584">
            <w:pPr>
              <w:pStyle w:val="TAL"/>
              <w:jc w:val="center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zh-CN"/>
              </w:rPr>
              <w:t>1111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bs20-r14</w:t>
            </w:r>
            <w:r>
              <w:rPr>
                <w:rFonts w:eastAsia="Malgun Gothic"/>
                <w:lang w:eastAsia="zh-CN"/>
              </w:rPr>
              <w:t xml:space="preserve"> for FDD </w:t>
            </w:r>
          </w:p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bCs/>
                <w:noProof/>
                <w:lang w:eastAsia="zh-CN"/>
              </w:rPr>
              <w:t>I</w:t>
            </w:r>
            <w:r>
              <w:rPr>
                <w:bCs/>
                <w:noProof/>
                <w:lang w:eastAsia="en-GB"/>
              </w:rPr>
              <w:t xml:space="preserve">ndicates </w:t>
            </w:r>
            <w:r>
              <w:rPr>
                <w:iCs/>
                <w:lang w:eastAsia="ko-KR"/>
              </w:rPr>
              <w:t xml:space="preserve">the bitmap of the </w:t>
            </w:r>
            <w:r>
              <w:rPr>
                <w:iCs/>
                <w:lang w:eastAsia="zh-CN"/>
              </w:rPr>
              <w:t xml:space="preserve">TX </w:t>
            </w:r>
            <w:r>
              <w:rPr>
                <w:iCs/>
                <w:lang w:eastAsia="ko-KR"/>
              </w:rPr>
              <w:t>resource pool</w:t>
            </w:r>
            <w:r>
              <w:rPr>
                <w:iCs/>
                <w:lang w:eastAsia="zh-CN"/>
              </w:rPr>
              <w:t>, which is defined by repeating the bitmap within a SFN cycle</w:t>
            </w:r>
            <w:r>
              <w:rPr>
                <w:bCs/>
                <w:noProof/>
                <w:lang w:eastAsia="zh-CN"/>
              </w:rPr>
              <w:t xml:space="preserve"> (see TS 36.213 [23])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SimSun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adjacencyPSCCH-PSSCH-r14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BOOLEAN</w:t>
            </w:r>
          </w:p>
          <w:p w:rsidR="00297584" w:rsidRDefault="00297584">
            <w:pPr>
              <w:pStyle w:val="TAL"/>
              <w:rPr>
                <w:bCs/>
                <w:noProof/>
                <w:lang w:val="fr-CA" w:eastAsia="zh-CN"/>
              </w:rPr>
            </w:pPr>
            <w:r>
              <w:rPr>
                <w:lang w:val="fr-CA" w:eastAsia="zh-CN"/>
              </w:rPr>
              <w:t>A</w:t>
            </w:r>
            <w:r>
              <w:rPr>
                <w:bCs/>
                <w:noProof/>
                <w:lang w:val="fr-CA" w:eastAsia="en-GB"/>
              </w:rPr>
              <w:t>djacent</w:t>
            </w:r>
            <w:r>
              <w:rPr>
                <w:bCs/>
                <w:noProof/>
                <w:lang w:val="fr-CA" w:eastAsia="zh-CN"/>
              </w:rPr>
              <w:t>: TURE</w:t>
            </w:r>
          </w:p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bCs/>
                <w:noProof/>
                <w:lang w:val="fr-CA" w:eastAsia="zh-CN"/>
              </w:rPr>
              <w:t>N</w:t>
            </w:r>
            <w:r>
              <w:rPr>
                <w:bCs/>
                <w:noProof/>
                <w:lang w:val="fr-CA" w:eastAsia="en-GB"/>
              </w:rPr>
              <w:t>on-ad</w:t>
            </w:r>
            <w:r>
              <w:rPr>
                <w:bCs/>
                <w:noProof/>
                <w:lang w:val="fr-CA" w:eastAsia="zh-CN"/>
              </w:rPr>
              <w:t>j</w:t>
            </w:r>
            <w:r>
              <w:rPr>
                <w:bCs/>
                <w:noProof/>
                <w:lang w:val="fr-CA" w:eastAsia="en-GB"/>
              </w:rPr>
              <w:t>acent</w:t>
            </w:r>
            <w:r>
              <w:rPr>
                <w:bCs/>
                <w:noProof/>
                <w:lang w:val="fr-CA" w:eastAsia="zh-CN"/>
              </w:rPr>
              <w:t>: FALSE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SimSun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sizeSubchannel-r14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rFonts w:eastAsia="SimSun"/>
                <w:lang w:eastAsia="zh-CN"/>
              </w:rPr>
            </w:pPr>
            <w:del w:id="3" w:author="Viet Nguyen" w:date="2017-09-30T15:33:00Z">
              <w:r w:rsidDel="004E08AD">
                <w:rPr>
                  <w:rFonts w:eastAsia="Malgun Gothic"/>
                  <w:lang w:eastAsia="zh-CN"/>
                </w:rPr>
                <w:delText>6</w:delText>
              </w:r>
            </w:del>
            <w:ins w:id="4" w:author="Viet Nguyen" w:date="2017-09-30T15:33:00Z">
              <w:r w:rsidR="004E08AD">
                <w:rPr>
                  <w:rFonts w:eastAsia="Malgun Gothic"/>
                  <w:lang w:eastAsia="zh-CN"/>
                </w:rPr>
                <w:t>50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ENUMERATED {</w:t>
            </w:r>
            <w:del w:id="5" w:author="Viet Nguyen" w:date="2017-09-30T15:33:00Z">
              <w:r w:rsidDel="004E08AD">
                <w:rPr>
                  <w:lang w:eastAsia="ko-KR"/>
                </w:rPr>
                <w:delText>n</w:delText>
              </w:r>
              <w:r w:rsidDel="004E08AD">
                <w:rPr>
                  <w:rFonts w:eastAsia="Malgun Gothic"/>
                  <w:lang w:eastAsia="zh-CN"/>
                </w:rPr>
                <w:delText>6</w:delText>
              </w:r>
            </w:del>
            <w:ins w:id="6" w:author="Viet Nguyen" w:date="2017-09-30T15:33:00Z">
              <w:r w:rsidR="004E08AD">
                <w:rPr>
                  <w:lang w:eastAsia="ko-KR"/>
                </w:rPr>
                <w:t>n50</w:t>
              </w:r>
            </w:ins>
            <w:r>
              <w:rPr>
                <w:lang w:eastAsia="ko-KR"/>
              </w:rPr>
              <w:t>}</w:t>
            </w:r>
          </w:p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Minimum bandwidth of subchannel for </w:t>
            </w:r>
            <w:r>
              <w:rPr>
                <w:lang w:val="en-US" w:eastAsia="ko-KR"/>
              </w:rPr>
              <w:t>adjacent transmission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SimSun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4E08AD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" w:author="Viet Nguyen" w:date="2017-09-30T15:33:00Z">
              <w:r>
                <w:rPr>
                  <w:rFonts w:eastAsia="Malgun Gothic"/>
                  <w:lang w:eastAsia="zh-CN"/>
                </w:rPr>
                <w:t>1</w:t>
              </w:r>
            </w:ins>
            <w:del w:id="8" w:author="Viet Nguyen" w:date="2017-09-30T15:33:00Z">
              <w:r w:rsidR="00297584" w:rsidDel="004E08AD">
                <w:rPr>
                  <w:rFonts w:eastAsia="Malgun Gothic"/>
                  <w:lang w:eastAsia="zh-CN"/>
                </w:rPr>
                <w:delText>8</w:delText>
              </w:r>
            </w:del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ENUMERATED {</w:t>
            </w:r>
            <w:del w:id="9" w:author="Viet Nguyen" w:date="2017-09-30T15:33:00Z">
              <w:r w:rsidDel="004E08AD">
                <w:rPr>
                  <w:lang w:eastAsia="ko-KR"/>
                </w:rPr>
                <w:delText>n</w:delText>
              </w:r>
              <w:r w:rsidDel="004E08AD">
                <w:rPr>
                  <w:rFonts w:eastAsia="Malgun Gothic"/>
                  <w:lang w:eastAsia="zh-CN"/>
                </w:rPr>
                <w:delText>8</w:delText>
              </w:r>
            </w:del>
            <w:ins w:id="10" w:author="Viet Nguyen" w:date="2017-09-30T15:33:00Z">
              <w:r w:rsidR="004E08AD">
                <w:rPr>
                  <w:lang w:eastAsia="ko-KR"/>
                </w:rPr>
                <w:t>n1</w:t>
              </w:r>
            </w:ins>
            <w:r>
              <w:rPr>
                <w:lang w:eastAsia="ko-KR"/>
              </w:rPr>
              <w:t>}</w:t>
            </w:r>
          </w:p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Malgun Gothic" w:cs="Arial"/>
                <w:lang w:eastAsia="zh-CN"/>
              </w:rPr>
              <w:t>Number of</w:t>
            </w:r>
            <w:r>
              <w:rPr>
                <w:rFonts w:cs="Arial"/>
                <w:lang w:eastAsia="zh-CN"/>
              </w:rPr>
              <w:t xml:space="preserve"> subchannel for </w:t>
            </w:r>
            <w:r>
              <w:rPr>
                <w:lang w:val="en-US" w:eastAsia="ko-KR"/>
              </w:rPr>
              <w:t>adjacent transmission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SimSun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startRB-Subchannel-r14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bCs/>
                <w:noProof/>
                <w:lang w:eastAsia="zh-CN"/>
              </w:rPr>
              <w:t>Indicates t</w:t>
            </w:r>
            <w:r>
              <w:rPr>
                <w:bCs/>
                <w:noProof/>
                <w:lang w:eastAsia="en-GB"/>
              </w:rPr>
              <w:t>he lowest RB index of the subchannel with the lowest index</w:t>
            </w:r>
            <w:r>
              <w:rPr>
                <w:bCs/>
                <w:noProof/>
                <w:lang w:eastAsia="zh-CN"/>
              </w:rPr>
              <w:t>.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ko-KR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startRB-PSCCH-Pool-r14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bCs/>
                <w:noProof/>
                <w:lang w:eastAsia="zh-CN"/>
              </w:rPr>
              <w:t>Indicates the lowest RB index of the PSCCH pool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ko-KR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lang w:eastAsia="en-GB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v2x-CommTxPoolNormal-r14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SL-</w:t>
            </w:r>
            <w:r>
              <w:rPr>
                <w:lang w:eastAsia="ko-KR"/>
              </w:rPr>
              <w:t>CommResourcePoolV2X</w:t>
            </w:r>
            <w:r>
              <w:rPr>
                <w:lang w:eastAsia="en-GB"/>
              </w:rPr>
              <w:t xml:space="preserve"> -r14 SEQUENCE {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proofErr w:type="spellStart"/>
            <w:r>
              <w:rPr>
                <w:lang w:eastAsia="en-GB"/>
              </w:rPr>
              <w:t>Tx</w:t>
            </w:r>
            <w:proofErr w:type="spellEnd"/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lang w:eastAsia="en-GB"/>
              </w:rPr>
              <w:t xml:space="preserve">Pool </w:t>
            </w:r>
            <w:r>
              <w:rPr>
                <w:rFonts w:eastAsia="Malgun Gothic"/>
                <w:lang w:eastAsia="zh-CN"/>
              </w:rPr>
              <w:t>Normal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sl-OffsetIndicator-r14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small-r12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sl-Subframe-r14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11111111</w:t>
            </w:r>
          </w:p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11111111</w:t>
            </w:r>
          </w:p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0000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bs20-r14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adjacencyPSCCH-PSSCH-r14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BOOLEAN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sizeSubchannel-r14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4E08AD">
            <w:pPr>
              <w:pStyle w:val="TAL"/>
              <w:jc w:val="center"/>
              <w:rPr>
                <w:rFonts w:eastAsia="Malgun Gothic"/>
                <w:lang w:eastAsia="zh-CN"/>
              </w:rPr>
            </w:pPr>
            <w:ins w:id="11" w:author="Viet Nguyen" w:date="2017-09-30T15:33:00Z">
              <w:r>
                <w:rPr>
                  <w:rFonts w:eastAsia="Malgun Gothic"/>
                  <w:lang w:eastAsia="zh-CN"/>
                </w:rPr>
                <w:t>50</w:t>
              </w:r>
            </w:ins>
            <w:del w:id="12" w:author="Viet Nguyen" w:date="2017-09-30T15:33:00Z">
              <w:r w:rsidR="00297584" w:rsidDel="004E08AD">
                <w:rPr>
                  <w:rFonts w:eastAsia="Malgun Gothic"/>
                  <w:lang w:eastAsia="zh-CN"/>
                </w:rPr>
                <w:delText>6</w:delText>
              </w:r>
            </w:del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ENUMERATED {</w:t>
            </w:r>
            <w:ins w:id="13" w:author="Viet Nguyen" w:date="2017-09-30T15:33:00Z">
              <w:r w:rsidR="004E08AD">
                <w:rPr>
                  <w:rFonts w:eastAsia="Malgun Gothic"/>
                  <w:lang w:eastAsia="zh-CN"/>
                </w:rPr>
                <w:t>n50</w:t>
              </w:r>
            </w:ins>
            <w:del w:id="14" w:author="Viet Nguyen" w:date="2017-09-30T15:33:00Z">
              <w:r w:rsidDel="004E08AD">
                <w:rPr>
                  <w:lang w:eastAsia="ko-KR"/>
                </w:rPr>
                <w:delText>n</w:delText>
              </w:r>
              <w:r w:rsidDel="004E08AD">
                <w:rPr>
                  <w:rFonts w:eastAsia="Malgun Gothic"/>
                  <w:lang w:eastAsia="zh-CN"/>
                </w:rPr>
                <w:delText>6</w:delText>
              </w:r>
            </w:del>
            <w:r>
              <w:rPr>
                <w:lang w:eastAsia="ko-KR"/>
              </w:rPr>
              <w:t>}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4E08AD">
            <w:pPr>
              <w:pStyle w:val="TAL"/>
              <w:jc w:val="center"/>
              <w:rPr>
                <w:rFonts w:eastAsia="Malgun Gothic"/>
                <w:lang w:eastAsia="en-GB"/>
              </w:rPr>
            </w:pPr>
            <w:ins w:id="15" w:author="Viet Nguyen" w:date="2017-09-30T15:33:00Z">
              <w:r>
                <w:rPr>
                  <w:rFonts w:eastAsia="Malgun Gothic"/>
                  <w:lang w:eastAsia="zh-CN"/>
                </w:rPr>
                <w:t>1</w:t>
              </w:r>
            </w:ins>
            <w:del w:id="16" w:author="Viet Nguyen" w:date="2017-09-30T15:33:00Z">
              <w:r w:rsidR="00297584" w:rsidDel="004E08AD">
                <w:rPr>
                  <w:rFonts w:eastAsia="Malgun Gothic"/>
                  <w:lang w:eastAsia="zh-CN"/>
                </w:rPr>
                <w:delText>8</w:delText>
              </w:r>
            </w:del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ENUMERATED {</w:t>
            </w:r>
            <w:ins w:id="17" w:author="Viet Nguyen" w:date="2017-09-30T15:33:00Z">
              <w:r w:rsidR="004E08AD">
                <w:rPr>
                  <w:rFonts w:eastAsia="Malgun Gothic"/>
                  <w:lang w:eastAsia="zh-CN"/>
                </w:rPr>
                <w:t>n1</w:t>
              </w:r>
            </w:ins>
            <w:del w:id="18" w:author="Viet Nguyen" w:date="2017-09-30T15:33:00Z">
              <w:r w:rsidDel="004E08AD">
                <w:rPr>
                  <w:lang w:eastAsia="ko-KR"/>
                </w:rPr>
                <w:delText>n</w:delText>
              </w:r>
              <w:r w:rsidDel="004E08AD">
                <w:rPr>
                  <w:rFonts w:eastAsia="Malgun Gothic"/>
                  <w:lang w:eastAsia="zh-CN"/>
                </w:rPr>
                <w:delText>8</w:delText>
              </w:r>
            </w:del>
            <w:r>
              <w:rPr>
                <w:lang w:eastAsia="ko-KR"/>
              </w:rPr>
              <w:t>}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startRB-Subchannel-r14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zh-CN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startRB-PSCCH-Pool-r14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dataTxParameters-r14</w:t>
            </w:r>
            <w:r>
              <w:rPr>
                <w:lang w:eastAsia="en-GB"/>
              </w:rPr>
              <w:t xml:space="preserve"> SEQUENCE {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en-GB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alpha-r12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al0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proofErr w:type="spellStart"/>
            <w:r>
              <w:rPr>
                <w:rFonts w:eastAsia="Malgun Gothic"/>
                <w:lang w:eastAsia="zh-CN"/>
              </w:rPr>
              <w:t>Sidelink</w:t>
            </w:r>
            <w:proofErr w:type="spellEnd"/>
            <w:r>
              <w:rPr>
                <w:rFonts w:eastAsia="Malgun Gothic"/>
                <w:lang w:eastAsia="zh-CN"/>
              </w:rPr>
              <w:t xml:space="preserve"> power control: al0 corresponds to 0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p0-r12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INTEGER (-</w:t>
            </w:r>
            <w:proofErr w:type="gramStart"/>
            <w:r>
              <w:rPr>
                <w:lang w:eastAsia="ko-KR"/>
              </w:rPr>
              <w:t>126..</w:t>
            </w:r>
            <w:proofErr w:type="gramEnd"/>
            <w:r>
              <w:rPr>
                <w:lang w:eastAsia="ko-KR"/>
              </w:rPr>
              <w:t>31)</w:t>
            </w:r>
            <w:r>
              <w:rPr>
                <w:rFonts w:eastAsia="Malgun Gothic"/>
                <w:lang w:eastAsia="zh-CN"/>
              </w:rPr>
              <w:t>, unit dBm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lang w:eastAsia="en-GB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lang w:eastAsia="en-GB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v2x-CommTxPoolExceptional-r14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SL-</w:t>
            </w:r>
            <w:r>
              <w:rPr>
                <w:lang w:eastAsia="ko-KR"/>
              </w:rPr>
              <w:t>CommResourcePoolV2X</w:t>
            </w:r>
            <w:r>
              <w:rPr>
                <w:lang w:eastAsia="en-GB"/>
              </w:rPr>
              <w:t xml:space="preserve"> -r14 SEQUENCE {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proofErr w:type="spellStart"/>
            <w:r>
              <w:rPr>
                <w:lang w:eastAsia="en-GB"/>
              </w:rPr>
              <w:t>Tx</w:t>
            </w:r>
            <w:proofErr w:type="spellEnd"/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lang w:eastAsia="en-GB"/>
              </w:rPr>
              <w:t xml:space="preserve">Pool </w:t>
            </w:r>
            <w:r>
              <w:rPr>
                <w:rFonts w:eastAsia="Malgun Gothic"/>
                <w:lang w:eastAsia="zh-CN"/>
              </w:rPr>
              <w:t>Exceptional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sl-OffsetIndicator-r14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small-r12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sl-Subframe-r14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0000</w:t>
            </w:r>
            <w:r>
              <w:rPr>
                <w:rFonts w:eastAsia="Malgun Gothic"/>
                <w:lang w:eastAsia="zh-CN"/>
              </w:rPr>
              <w:t>0000</w:t>
            </w:r>
          </w:p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00000000</w:t>
            </w:r>
          </w:p>
          <w:p w:rsidR="00297584" w:rsidRDefault="00297584">
            <w:pPr>
              <w:pStyle w:val="TAL"/>
              <w:jc w:val="center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zh-CN"/>
              </w:rPr>
              <w:t>1111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bs20-r14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adjacencyPSCCH-PSSCH-r14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BOOLEAN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sizeSubchannel-r14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4E08AD">
            <w:pPr>
              <w:pStyle w:val="TAL"/>
              <w:jc w:val="center"/>
              <w:rPr>
                <w:rFonts w:eastAsia="Malgun Gothic"/>
                <w:lang w:eastAsia="zh-CN"/>
              </w:rPr>
            </w:pPr>
            <w:ins w:id="19" w:author="Viet Nguyen" w:date="2017-09-30T15:33:00Z">
              <w:r>
                <w:rPr>
                  <w:rFonts w:eastAsia="Malgun Gothic"/>
                  <w:lang w:eastAsia="zh-CN"/>
                </w:rPr>
                <w:t>50</w:t>
              </w:r>
            </w:ins>
            <w:del w:id="20" w:author="Viet Nguyen" w:date="2017-09-30T15:33:00Z">
              <w:r w:rsidR="00297584" w:rsidDel="004E08AD">
                <w:rPr>
                  <w:rFonts w:eastAsia="Malgun Gothic"/>
                  <w:lang w:eastAsia="zh-CN"/>
                </w:rPr>
                <w:delText>6</w:delText>
              </w:r>
            </w:del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ENUMERATED {</w:t>
            </w:r>
            <w:ins w:id="21" w:author="Viet Nguyen" w:date="2017-09-30T15:33:00Z">
              <w:r w:rsidR="004E08AD">
                <w:rPr>
                  <w:rFonts w:eastAsia="Malgun Gothic"/>
                  <w:lang w:eastAsia="zh-CN"/>
                </w:rPr>
                <w:t>n50</w:t>
              </w:r>
            </w:ins>
            <w:del w:id="22" w:author="Viet Nguyen" w:date="2017-09-30T15:33:00Z">
              <w:r w:rsidDel="004E08AD">
                <w:rPr>
                  <w:lang w:eastAsia="ko-KR"/>
                </w:rPr>
                <w:delText>n</w:delText>
              </w:r>
              <w:r w:rsidDel="004E08AD">
                <w:rPr>
                  <w:rFonts w:eastAsia="Malgun Gothic"/>
                  <w:lang w:eastAsia="zh-CN"/>
                </w:rPr>
                <w:delText>6</w:delText>
              </w:r>
            </w:del>
            <w:r>
              <w:rPr>
                <w:lang w:eastAsia="ko-KR"/>
              </w:rPr>
              <w:t>}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4E08AD">
            <w:pPr>
              <w:pStyle w:val="TAL"/>
              <w:jc w:val="center"/>
              <w:rPr>
                <w:rFonts w:eastAsia="Malgun Gothic"/>
                <w:lang w:eastAsia="en-GB"/>
              </w:rPr>
            </w:pPr>
            <w:ins w:id="23" w:author="Viet Nguyen" w:date="2017-09-30T15:33:00Z">
              <w:r>
                <w:rPr>
                  <w:rFonts w:eastAsia="Malgun Gothic"/>
                  <w:lang w:eastAsia="zh-CN"/>
                </w:rPr>
                <w:t>1</w:t>
              </w:r>
            </w:ins>
            <w:del w:id="24" w:author="Viet Nguyen" w:date="2017-09-30T15:33:00Z">
              <w:r w:rsidR="00297584" w:rsidDel="004E08AD">
                <w:rPr>
                  <w:rFonts w:eastAsia="Malgun Gothic"/>
                  <w:lang w:eastAsia="zh-CN"/>
                </w:rPr>
                <w:delText>8</w:delText>
              </w:r>
            </w:del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ENUMERATED {</w:t>
            </w:r>
            <w:ins w:id="25" w:author="Viet Nguyen" w:date="2017-09-30T15:33:00Z">
              <w:r w:rsidR="004E08AD">
                <w:rPr>
                  <w:rFonts w:eastAsia="Malgun Gothic"/>
                  <w:lang w:eastAsia="zh-CN"/>
                </w:rPr>
                <w:t>n1</w:t>
              </w:r>
            </w:ins>
            <w:del w:id="26" w:author="Viet Nguyen" w:date="2017-09-30T15:33:00Z">
              <w:r w:rsidDel="004E08AD">
                <w:rPr>
                  <w:lang w:eastAsia="ko-KR"/>
                </w:rPr>
                <w:delText>n</w:delText>
              </w:r>
              <w:r w:rsidDel="004E08AD">
                <w:rPr>
                  <w:rFonts w:eastAsia="Malgun Gothic"/>
                  <w:lang w:eastAsia="zh-CN"/>
                </w:rPr>
                <w:delText>8</w:delText>
              </w:r>
            </w:del>
            <w:r>
              <w:rPr>
                <w:lang w:eastAsia="ko-KR"/>
              </w:rPr>
              <w:t>}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startRB-Subchannel-r14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en-GB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startRB-PSCCH-Pool-r14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en-GB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dataTxParameters-r14</w:t>
            </w:r>
            <w:r>
              <w:rPr>
                <w:lang w:eastAsia="en-GB"/>
              </w:rPr>
              <w:t xml:space="preserve"> SEQUENCE {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lang w:eastAsia="en-GB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alpha-r12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proofErr w:type="spellStart"/>
            <w:r>
              <w:rPr>
                <w:rFonts w:eastAsia="Malgun Gothic"/>
                <w:lang w:eastAsia="zh-CN"/>
              </w:rPr>
              <w:t>Sidelink</w:t>
            </w:r>
            <w:proofErr w:type="spellEnd"/>
            <w:r>
              <w:rPr>
                <w:rFonts w:eastAsia="Malgun Gothic"/>
                <w:lang w:eastAsia="zh-CN"/>
              </w:rPr>
              <w:t xml:space="preserve"> power control: al0 corresponds to 0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p0-r12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INTEGER (-</w:t>
            </w:r>
            <w:proofErr w:type="gramStart"/>
            <w:r>
              <w:rPr>
                <w:lang w:eastAsia="ko-KR"/>
              </w:rPr>
              <w:t>126..</w:t>
            </w:r>
            <w:proofErr w:type="gramEnd"/>
            <w:r>
              <w:rPr>
                <w:lang w:eastAsia="ko-KR"/>
              </w:rPr>
              <w:t>31)</w:t>
            </w:r>
            <w:r>
              <w:rPr>
                <w:rFonts w:eastAsia="Malgun Gothic"/>
                <w:lang w:eastAsia="zh-CN"/>
              </w:rPr>
              <w:t>, unit dBm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lang w:eastAsia="en-GB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lang w:eastAsia="en-GB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lang w:eastAsia="ko-KR"/>
              </w:rPr>
              <w:t>2x-CommTxPoolNormal-r14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zh-C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Not present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v2x-ResourceSelectionConfig-r14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SL-CommTxPoolSensingConfig-r14-</w:t>
            </w:r>
            <w:proofErr w:type="gramStart"/>
            <w:r>
              <w:rPr>
                <w:lang w:eastAsia="ko-KR"/>
              </w:rPr>
              <w:t>DEFAULT ::=</w:t>
            </w:r>
            <w:proofErr w:type="gramEnd"/>
            <w:r>
              <w:rPr>
                <w:lang w:eastAsia="ko-KR"/>
              </w:rPr>
              <w:t xml:space="preserve"> SEQUENCE {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lang w:eastAsia="ko-KR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pssch-</w:t>
            </w:r>
            <w:r>
              <w:rPr>
                <w:lang w:eastAsia="zh-CN"/>
              </w:rPr>
              <w:t>TxConfigList-r14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SL-PSSCH-TxConfig-r14-DEFAULT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lang w:eastAsia="ko-KR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t</w:t>
            </w:r>
            <w:r>
              <w:rPr>
                <w:lang w:eastAsia="zh-CN"/>
              </w:rPr>
              <w:t>hresPSSCH-RSRP-List-r14</w:t>
            </w:r>
            <w:r>
              <w:rPr>
                <w:lang w:eastAsia="ko-KR"/>
              </w:rPr>
              <w:t xml:space="preserve"> SEQUENCE (SIZE (64)) OF SL-ThresPSSCH-RSRP-r14 {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zh-CN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lang w:eastAsia="zh-CN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  SL-ThresPSSCH-RSRP-r14[n]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For n=</w:t>
            </w:r>
            <w:proofErr w:type="gramStart"/>
            <w:r>
              <w:rPr>
                <w:lang w:eastAsia="ko-KR"/>
              </w:rPr>
              <w:t>1,2,…</w:t>
            </w:r>
            <w:proofErr w:type="gramEnd"/>
            <w:r>
              <w:rPr>
                <w:lang w:eastAsia="ko-KR"/>
              </w:rPr>
              <w:t>,64, where n denotes the index for the threshold used for sensing based UE autonomous resource selection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ko-KR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}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lang w:eastAsia="ko-KR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  <w:r>
              <w:rPr>
                <w:lang w:eastAsia="zh-CN"/>
              </w:rPr>
              <w:t>restrictResourceReservationPeriod-r14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1111111111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BIT STRING (SIZE (10))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ko-KR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  <w:r>
              <w:rPr>
                <w:lang w:eastAsia="zh-CN"/>
              </w:rPr>
              <w:t>probResourceKeep-r14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v0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lang w:eastAsia="ko-KR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lang w:eastAsia="ko-KR"/>
              </w:rPr>
              <w:t>}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cs="Arial"/>
                <w:i/>
                <w:lang w:eastAsia="ja-JP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zoneConfig-r14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/>
                <w:lang w:eastAsia="zh-CN"/>
              </w:rPr>
              <w:t>Not present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lang w:eastAsia="ko-KR"/>
              </w:rPr>
              <w:t>}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rFonts w:cs="Arial"/>
                <w:i/>
                <w:lang w:eastAsia="ja-JP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cs="Arial"/>
                <w:i/>
                <w:lang w:eastAsia="ja-JP"/>
              </w:rPr>
            </w:pPr>
          </w:p>
        </w:tc>
      </w:tr>
    </w:tbl>
    <w:p w:rsidR="00297584" w:rsidRDefault="00297584" w:rsidP="00297584">
      <w:pPr>
        <w:rPr>
          <w:rFonts w:eastAsia="Malgun Gothic"/>
          <w:lang w:eastAsia="zh-CN"/>
        </w:rPr>
      </w:pPr>
    </w:p>
    <w:p w:rsidR="00297584" w:rsidRDefault="00297584" w:rsidP="00297584">
      <w:pPr>
        <w:pStyle w:val="Heading3"/>
        <w:rPr>
          <w:lang w:eastAsia="x-none"/>
        </w:rPr>
      </w:pPr>
      <w:r>
        <w:lastRenderedPageBreak/>
        <w:t>A.3.24.</w:t>
      </w:r>
      <w:r>
        <w:rPr>
          <w:lang w:eastAsia="zh-CN"/>
        </w:rPr>
        <w:t>3</w:t>
      </w:r>
      <w:r>
        <w:tab/>
        <w:t>Reference measurement channels for V2</w:t>
      </w:r>
      <w:r>
        <w:rPr>
          <w:lang w:eastAsia="zh-CN"/>
        </w:rPr>
        <w:t>X</w:t>
      </w:r>
      <w:r>
        <w:t xml:space="preserve"> </w:t>
      </w:r>
      <w:proofErr w:type="spellStart"/>
      <w:r>
        <w:t>Sidelink</w:t>
      </w:r>
      <w:proofErr w:type="spellEnd"/>
      <w:r>
        <w:t xml:space="preserve"> Communication</w:t>
      </w:r>
    </w:p>
    <w:p w:rsidR="00297584" w:rsidRDefault="00297584" w:rsidP="00297584">
      <w:pPr>
        <w:pStyle w:val="TH"/>
        <w:rPr>
          <w:kern w:val="2"/>
          <w:szCs w:val="22"/>
          <w:lang w:val="en-US" w:eastAsia="zh-CN"/>
        </w:rPr>
      </w:pPr>
      <w:r>
        <w:t>Table A.</w:t>
      </w:r>
      <w:r>
        <w:rPr>
          <w:lang w:eastAsia="zh-CN"/>
        </w:rPr>
        <w:t>3.24.3</w:t>
      </w:r>
      <w:r>
        <w:t>-1: PSCCH Reference Measurement Channels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8"/>
        <w:gridCol w:w="2439"/>
        <w:gridCol w:w="607"/>
        <w:gridCol w:w="2710"/>
      </w:tblGrid>
      <w:tr w:rsidR="00297584" w:rsidTr="00297584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Parameter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Unit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Value</w:t>
            </w:r>
          </w:p>
        </w:tc>
      </w:tr>
      <w:tr w:rsidR="00297584" w:rsidTr="00297584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Reference channel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CC.1</w:t>
            </w:r>
            <w:ins w:id="27" w:author="Viet Nguyen" w:date="2017-10-12T08:31:00Z">
              <w:r w:rsidR="00232B6A">
                <w:rPr>
                  <w:noProof/>
                  <w:lang w:eastAsia="zh-CN"/>
                </w:rPr>
                <w:t>A HD</w:t>
              </w:r>
            </w:ins>
          </w:p>
        </w:tc>
      </w:tr>
      <w:tr w:rsidR="00297584" w:rsidTr="00297584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Channel bandwidth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MHz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</w:t>
            </w:r>
          </w:p>
        </w:tc>
      </w:tr>
      <w:tr w:rsidR="00297584" w:rsidTr="00297584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Allocated PSCCH resource blocks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297584" w:rsidTr="00297584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DFT-OFDM symbols per subframe</w:t>
            </w:r>
            <w:r>
              <w:rPr>
                <w:lang w:eastAsia="ko-KR"/>
              </w:rPr>
              <w:br/>
              <w:t>(see Note 1)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</w:p>
        </w:tc>
      </w:tr>
      <w:tr w:rsidR="00297584" w:rsidTr="00297584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Modulation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QPSK</w:t>
            </w:r>
          </w:p>
        </w:tc>
      </w:tr>
      <w:tr w:rsidR="00297584" w:rsidTr="00297584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Bit Payload (without CRC)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Bits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32</w:t>
            </w:r>
          </w:p>
        </w:tc>
      </w:tr>
      <w:tr w:rsidR="00297584" w:rsidTr="00297584">
        <w:trPr>
          <w:jc w:val="center"/>
        </w:trPr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Bit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SCI Format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</w:tr>
      <w:tr w:rsidR="00297584" w:rsidTr="00297584">
        <w:trPr>
          <w:jc w:val="center"/>
        </w:trPr>
        <w:tc>
          <w:tcPr>
            <w:tcW w:w="6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Priority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set by higher layers</w:t>
            </w:r>
          </w:p>
        </w:tc>
      </w:tr>
      <w:tr w:rsidR="00297584" w:rsidTr="00297584">
        <w:trPr>
          <w:jc w:val="center"/>
        </w:trPr>
        <w:tc>
          <w:tcPr>
            <w:tcW w:w="6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Resource reservation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</w:t>
            </w:r>
          </w:p>
        </w:tc>
      </w:tr>
      <w:tr w:rsidR="00297584" w:rsidTr="00297584">
        <w:trPr>
          <w:jc w:val="center"/>
        </w:trPr>
        <w:tc>
          <w:tcPr>
            <w:tcW w:w="6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Modulation and coding scheme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Set as the PSSCH MCS specified in the test</w:t>
            </w:r>
          </w:p>
        </w:tc>
      </w:tr>
      <w:tr w:rsidR="00297584" w:rsidTr="00297584">
        <w:trPr>
          <w:jc w:val="center"/>
        </w:trPr>
        <w:tc>
          <w:tcPr>
            <w:tcW w:w="6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Retransmission index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4</w:t>
            </w:r>
          </w:p>
        </w:tc>
      </w:tr>
      <w:tr w:rsidR="00297584" w:rsidTr="00297584">
        <w:trPr>
          <w:jc w:val="center"/>
        </w:trPr>
        <w:tc>
          <w:tcPr>
            <w:tcW w:w="6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Time gap between initial transmission and retransmission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 (Note 3)</w:t>
            </w:r>
          </w:p>
        </w:tc>
      </w:tr>
      <w:tr w:rsidR="00297584" w:rsidTr="00297584">
        <w:trPr>
          <w:jc w:val="center"/>
        </w:trPr>
        <w:tc>
          <w:tcPr>
            <w:tcW w:w="6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Frequency resource location of the initial transmission and retransmission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Initial transmission: Set as per PSSCH RB allocation specific in the test</w:t>
            </w:r>
          </w:p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Retransmission: Note 4</w:t>
            </w:r>
          </w:p>
        </w:tc>
      </w:tr>
      <w:tr w:rsidR="00297584" w:rsidTr="00297584">
        <w:trPr>
          <w:jc w:val="center"/>
        </w:trPr>
        <w:tc>
          <w:tcPr>
            <w:tcW w:w="6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Reserved bits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Set all these bits to 0</w:t>
            </w:r>
          </w:p>
        </w:tc>
      </w:tr>
      <w:tr w:rsidR="00297584" w:rsidTr="00297584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Transport block CRC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Bits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</w:t>
            </w:r>
          </w:p>
        </w:tc>
      </w:tr>
      <w:tr w:rsidR="00297584" w:rsidTr="00297584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Binary Channel Bits (see Note 2)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Bits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432</w:t>
            </w:r>
          </w:p>
        </w:tc>
      </w:tr>
      <w:tr w:rsidR="00297584" w:rsidTr="00297584">
        <w:trPr>
          <w:trHeight w:val="325"/>
          <w:jc w:val="center"/>
        </w:trPr>
        <w:tc>
          <w:tcPr>
            <w:tcW w:w="6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PSCCH transmissions are rate-matched for 10 DFT-OFDM symbols per subframe, and the last symbol shall be punctured as per TS 36.211.</w:t>
            </w:r>
          </w:p>
          <w:p w:rsidR="00297584" w:rsidRDefault="0029758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>B</w:t>
            </w:r>
            <w:r>
              <w:rPr>
                <w:rFonts w:cs="Arial"/>
                <w:lang w:eastAsia="ja-JP"/>
              </w:rPr>
              <w:t>inary channel bits calculated under assumption of 9 DFT-OFDM symbols per subframe.</w:t>
            </w:r>
          </w:p>
          <w:p w:rsidR="00297584" w:rsidRDefault="0029758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3: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i/>
                <w:lang w:eastAsia="ko-KR"/>
              </w:rPr>
              <w:t>SF</w:t>
            </w:r>
            <w:r>
              <w:rPr>
                <w:i/>
                <w:vertAlign w:val="subscript"/>
                <w:lang w:eastAsia="ko-KR"/>
              </w:rPr>
              <w:t>gap</w:t>
            </w:r>
            <w:proofErr w:type="spellEnd"/>
            <w:r>
              <w:rPr>
                <w:lang w:eastAsia="ko-KR"/>
              </w:rPr>
              <w:t xml:space="preserve"> is the value indicated by "Time gap between initial transmission and retransmission" field in the configured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grant, and </w:t>
            </w:r>
            <w:proofErr w:type="spellStart"/>
            <w:r>
              <w:rPr>
                <w:i/>
                <w:lang w:eastAsia="ko-KR"/>
              </w:rPr>
              <w:t>SF</w:t>
            </w:r>
            <w:r>
              <w:rPr>
                <w:i/>
                <w:vertAlign w:val="subscript"/>
                <w:lang w:eastAsia="ko-KR"/>
              </w:rPr>
              <w:t>gap</w:t>
            </w:r>
            <w:proofErr w:type="spellEnd"/>
            <w:r>
              <w:rPr>
                <w:lang w:eastAsia="ko-KR"/>
              </w:rPr>
              <w:t xml:space="preserve"> =0 means no retransmission of the associated TB as per TS 36.213.</w:t>
            </w:r>
          </w:p>
          <w:p w:rsidR="00297584" w:rsidRDefault="00297584">
            <w:pPr>
              <w:pStyle w:val="TAN"/>
              <w:rPr>
                <w:kern w:val="2"/>
                <w:sz w:val="20"/>
                <w:lang w:eastAsia="zh-CN"/>
              </w:rPr>
            </w:pPr>
            <w:r>
              <w:rPr>
                <w:lang w:eastAsia="ko-KR"/>
              </w:rPr>
              <w:t>Note 4:</w:t>
            </w:r>
            <w:r>
              <w:rPr>
                <w:lang w:eastAsia="ko-KR"/>
              </w:rPr>
              <w:tab/>
              <w:t xml:space="preserve">UE </w:t>
            </w:r>
            <w:proofErr w:type="gramStart"/>
            <w:r>
              <w:rPr>
                <w:lang w:eastAsia="ko-KR"/>
              </w:rPr>
              <w:t>is allowed to</w:t>
            </w:r>
            <w:proofErr w:type="gramEnd"/>
            <w:r>
              <w:rPr>
                <w:lang w:eastAsia="ko-KR"/>
              </w:rPr>
              <w:t xml:space="preserve"> autonomously select the un-used or redundant bits/code-points in SCI format 1</w:t>
            </w:r>
          </w:p>
        </w:tc>
      </w:tr>
    </w:tbl>
    <w:p w:rsidR="00297584" w:rsidRDefault="00297584" w:rsidP="00297584">
      <w:pPr>
        <w:rPr>
          <w:lang w:val="en-US" w:eastAsia="ko-KR"/>
        </w:rPr>
      </w:pPr>
    </w:p>
    <w:p w:rsidR="00297584" w:rsidRDefault="00297584" w:rsidP="00297584">
      <w:pPr>
        <w:pStyle w:val="TH"/>
        <w:rPr>
          <w:kern w:val="2"/>
          <w:szCs w:val="22"/>
          <w:lang w:val="en-US" w:eastAsia="zh-CN"/>
        </w:rPr>
      </w:pPr>
      <w:r>
        <w:t>Table A.</w:t>
      </w:r>
      <w:r>
        <w:rPr>
          <w:lang w:eastAsia="zh-CN"/>
        </w:rPr>
        <w:t>3.24.3</w:t>
      </w:r>
      <w:r>
        <w:t>-</w:t>
      </w:r>
      <w:r>
        <w:rPr>
          <w:lang w:eastAsia="zh-CN"/>
        </w:rPr>
        <w:t>2</w:t>
      </w:r>
      <w:r>
        <w:t>: PSSCH Reference Measurement Channels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772"/>
        <w:gridCol w:w="607"/>
        <w:gridCol w:w="2710"/>
      </w:tblGrid>
      <w:tr w:rsidR="00297584" w:rsidTr="00297584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Parameter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Unit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Value</w:t>
            </w:r>
          </w:p>
        </w:tc>
      </w:tr>
      <w:tr w:rsidR="00297584" w:rsidTr="00297584">
        <w:trPr>
          <w:trHeight w:val="96"/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Reference channel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lang w:eastAsia="ko-KR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CD.</w:t>
            </w:r>
            <w:ins w:id="28" w:author="Viet Nguyen" w:date="2017-10-02T14:36:00Z">
              <w:r w:rsidR="00232B6A">
                <w:rPr>
                  <w:lang w:eastAsia="ko-KR"/>
                </w:rPr>
                <w:t>1A HD</w:t>
              </w:r>
            </w:ins>
            <w:del w:id="29" w:author="Viet Nguyen" w:date="2017-10-02T14:36:00Z">
              <w:r w:rsidR="004114AC" w:rsidDel="004114AC">
                <w:rPr>
                  <w:lang w:eastAsia="ko-KR"/>
                </w:rPr>
                <w:delText>1</w:delText>
              </w:r>
            </w:del>
          </w:p>
        </w:tc>
      </w:tr>
      <w:tr w:rsidR="00297584" w:rsidTr="00297584">
        <w:trPr>
          <w:trHeight w:val="96"/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Sidelink</w:t>
            </w:r>
            <w:proofErr w:type="spellEnd"/>
            <w:r>
              <w:rPr>
                <w:rFonts w:cs="Arial"/>
                <w:lang w:eastAsia="ja-JP"/>
              </w:rPr>
              <w:t xml:space="preserve"> transmission mode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lang w:eastAsia="ko-KR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</w:tr>
      <w:tr w:rsidR="00297584" w:rsidTr="00297584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Channel bandwidth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</w:tr>
      <w:tr w:rsidR="00297584" w:rsidTr="00297584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Allocated PSSCH resource blocks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lang w:eastAsia="ko-KR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4E08AD">
            <w:pPr>
              <w:pStyle w:val="TAC"/>
              <w:rPr>
                <w:lang w:eastAsia="zh-CN"/>
              </w:rPr>
            </w:pPr>
            <w:ins w:id="30" w:author="Viet Nguyen" w:date="2017-09-30T15:36:00Z">
              <w:r>
                <w:rPr>
                  <w:lang w:eastAsia="ko-KR"/>
                </w:rPr>
                <w:t>48</w:t>
              </w:r>
            </w:ins>
            <w:del w:id="31" w:author="Viet Nguyen" w:date="2017-09-30T15:36:00Z">
              <w:r w:rsidR="00297584" w:rsidDel="004E08AD">
                <w:rPr>
                  <w:lang w:eastAsia="ko-KR"/>
                </w:rPr>
                <w:delText>3</w:delText>
              </w:r>
            </w:del>
          </w:p>
        </w:tc>
      </w:tr>
      <w:tr w:rsidR="00297584" w:rsidTr="00297584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DFT-OFDM symbols per subframe (see Note 1)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lang w:eastAsia="ko-KR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9</w:t>
            </w:r>
          </w:p>
        </w:tc>
      </w:tr>
      <w:tr w:rsidR="00297584" w:rsidTr="00297584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Modulation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lang w:eastAsia="ko-KR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QPSK</w:t>
            </w:r>
          </w:p>
        </w:tc>
      </w:tr>
      <w:tr w:rsidR="00297584" w:rsidTr="00297584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Target Code Rate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lang w:eastAsia="ko-KR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1/3</w:t>
            </w:r>
          </w:p>
        </w:tc>
      </w:tr>
      <w:tr w:rsidR="00297584" w:rsidTr="00297584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Bit Payload (Transport block size)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Bits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ko-KR"/>
              </w:rPr>
            </w:pPr>
            <w:del w:id="32" w:author="Viet Nguyen" w:date="2017-09-30T15:40:00Z">
              <w:r w:rsidDel="004E08AD">
                <w:rPr>
                  <w:lang w:eastAsia="ko-KR"/>
                </w:rPr>
                <w:delText>208</w:delText>
              </w:r>
            </w:del>
            <w:ins w:id="33" w:author="Viet Nguyen" w:date="2017-09-30T15:40:00Z">
              <w:r w:rsidR="004E08AD">
                <w:rPr>
                  <w:lang w:eastAsia="ko-KR"/>
                </w:rPr>
                <w:t>3496</w:t>
              </w:r>
            </w:ins>
          </w:p>
        </w:tc>
      </w:tr>
      <w:tr w:rsidR="00297584" w:rsidTr="00297584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Transport block CRC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Bits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24</w:t>
            </w:r>
          </w:p>
        </w:tc>
      </w:tr>
      <w:tr w:rsidR="00297584" w:rsidTr="00297584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Number of PSSCH HARQ retransmissions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lang w:eastAsia="ko-KR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297584" w:rsidTr="00297584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Binary Channel Bits (see Note 2)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Bits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4E08AD">
            <w:pPr>
              <w:pStyle w:val="TAC"/>
              <w:rPr>
                <w:lang w:eastAsia="zh-CN"/>
              </w:rPr>
            </w:pPr>
            <w:ins w:id="34" w:author="Viet Nguyen" w:date="2017-09-30T15:37:00Z">
              <w:r w:rsidRPr="004E08AD">
                <w:rPr>
                  <w:lang w:eastAsia="ko-KR"/>
                </w:rPr>
                <w:t>10368</w:t>
              </w:r>
            </w:ins>
            <w:del w:id="35" w:author="Viet Nguyen" w:date="2017-09-30T15:37:00Z">
              <w:r w:rsidR="00297584" w:rsidDel="004E08AD">
                <w:rPr>
                  <w:lang w:eastAsia="ko-KR"/>
                </w:rPr>
                <w:delText>648</w:delText>
              </w:r>
            </w:del>
          </w:p>
        </w:tc>
      </w:tr>
      <w:tr w:rsidR="00297584" w:rsidTr="00297584">
        <w:trPr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PSSCH transmissions are rate-matched for 10 DFT-OFDM symbols per subframe, and the last symbol shall be punctured as per TS 36.211.</w:t>
            </w:r>
          </w:p>
          <w:p w:rsidR="00297584" w:rsidRDefault="0029758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>B</w:t>
            </w:r>
            <w:r>
              <w:rPr>
                <w:rFonts w:cs="Arial"/>
                <w:lang w:eastAsia="ja-JP"/>
              </w:rPr>
              <w:t>inary channel bits calculated under assumption of 9 DFT-OFDM symbols per subframe.</w:t>
            </w:r>
          </w:p>
        </w:tc>
      </w:tr>
    </w:tbl>
    <w:p w:rsidR="00297584" w:rsidRDefault="00297584" w:rsidP="00297584">
      <w:pPr>
        <w:rPr>
          <w:rFonts w:eastAsia="Malgun Gothic"/>
          <w:lang w:eastAsia="ko-KR"/>
        </w:rPr>
      </w:pPr>
    </w:p>
    <w:p w:rsidR="00297584" w:rsidRDefault="00297584">
      <w:pPr>
        <w:rPr>
          <w:noProof/>
        </w:rPr>
      </w:pPr>
    </w:p>
    <w:p w:rsidR="00297584" w:rsidRPr="004E08AD" w:rsidRDefault="00297584">
      <w:pPr>
        <w:rPr>
          <w:i/>
          <w:noProof/>
          <w:color w:val="FF0000"/>
        </w:rPr>
      </w:pPr>
      <w:r w:rsidRPr="004E08AD">
        <w:rPr>
          <w:i/>
          <w:noProof/>
          <w:color w:val="FF0000"/>
        </w:rPr>
        <w:t>&lt;End of Changes &gt;</w:t>
      </w:r>
    </w:p>
    <w:sectPr w:rsidR="00297584" w:rsidRPr="004E08A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4CC" w:rsidRDefault="001464CC">
      <w:r>
        <w:separator/>
      </w:r>
    </w:p>
  </w:endnote>
  <w:endnote w:type="continuationSeparator" w:id="0">
    <w:p w:rsidR="001464CC" w:rsidRDefault="00146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4CC" w:rsidRDefault="001464CC">
      <w:r>
        <w:separator/>
      </w:r>
    </w:p>
  </w:footnote>
  <w:footnote w:type="continuationSeparator" w:id="0">
    <w:p w:rsidR="001464CC" w:rsidRDefault="00146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584" w:rsidRDefault="002975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584" w:rsidRDefault="002975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584" w:rsidRDefault="0029758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584" w:rsidRDefault="0029758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et Nguyen">
    <w15:presenceInfo w15:providerId="AD" w15:userId="S-1-5-21-945540591-4024260831-3861152641-1091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13CAF"/>
    <w:rsid w:val="00145D43"/>
    <w:rsid w:val="001464CC"/>
    <w:rsid w:val="00192C46"/>
    <w:rsid w:val="00195A0D"/>
    <w:rsid w:val="001A08B3"/>
    <w:rsid w:val="001A7B60"/>
    <w:rsid w:val="001B52F0"/>
    <w:rsid w:val="001B7A65"/>
    <w:rsid w:val="001E41F3"/>
    <w:rsid w:val="002207EF"/>
    <w:rsid w:val="00232B6A"/>
    <w:rsid w:val="0026004D"/>
    <w:rsid w:val="002640DD"/>
    <w:rsid w:val="00275D12"/>
    <w:rsid w:val="00284FEB"/>
    <w:rsid w:val="002860C4"/>
    <w:rsid w:val="00297584"/>
    <w:rsid w:val="002B5741"/>
    <w:rsid w:val="00305409"/>
    <w:rsid w:val="003609EF"/>
    <w:rsid w:val="0036231A"/>
    <w:rsid w:val="003E1A36"/>
    <w:rsid w:val="00410371"/>
    <w:rsid w:val="004114AC"/>
    <w:rsid w:val="004242F1"/>
    <w:rsid w:val="004B75B7"/>
    <w:rsid w:val="004C0E84"/>
    <w:rsid w:val="004E08AD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C5B54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B0E4C"/>
    <w:rsid w:val="00DE34CF"/>
    <w:rsid w:val="00E0553B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2FD83"/>
  <w15:docId w15:val="{24649D03-DE9D-4989-94BC-C7F117D7A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29758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9758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9758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975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9758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2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1425</Words>
  <Characters>8128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Viet Nguyen</cp:lastModifiedBy>
  <cp:revision>4</cp:revision>
  <cp:lastPrinted>1900-01-01T05:00:00Z</cp:lastPrinted>
  <dcterms:created xsi:type="dcterms:W3CDTF">2017-10-12T12:30:00Z</dcterms:created>
  <dcterms:modified xsi:type="dcterms:W3CDTF">2017-10-12T12:38:00Z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Dubrovnik</vt:lpwstr>
  </property>
  <property fmtid="{D5CDD505-2E9C-101B-9397-08002B2CF9AE}" pid="5" name="Country">
    <vt:lpwstr>Croatia</vt:lpwstr>
  </property>
  <property fmtid="{D5CDD505-2E9C-101B-9397-08002B2CF9AE}" pid="6" name="StartDate">
    <vt:lpwstr>9th Oct 2017</vt:lpwstr>
  </property>
  <property fmtid="{D5CDD505-2E9C-101B-9397-08002B2CF9AE}" pid="7" name="EndDate">
    <vt:lpwstr>13th Oct 2017</vt:lpwstr>
  </property>
  <property fmtid="{D5CDD505-2E9C-101B-9397-08002B2CF9AE}" pid="8" name="Tdoc#">
    <vt:lpwstr>R4-1710301</vt:lpwstr>
  </property>
  <property fmtid="{D5CDD505-2E9C-101B-9397-08002B2CF9AE}" pid="9" name="Spec#">
    <vt:lpwstr>36.133</vt:lpwstr>
  </property>
  <property fmtid="{D5CDD505-2E9C-101B-9397-08002B2CF9AE}" pid="10" name="Cr#">
    <vt:lpwstr>5170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CR to Correct Pool Configuration and FRC for CBR test</vt:lpwstr>
  </property>
  <property fmtid="{D5CDD505-2E9C-101B-9397-08002B2CF9AE}" pid="14" name="SourceIfWg">
    <vt:lpwstr>Qualcomm Inc.</vt:lpwstr>
  </property>
  <property fmtid="{D5CDD505-2E9C-101B-9397-08002B2CF9AE}" pid="15" name="SourceIfTsg">
    <vt:lpwstr/>
  </property>
  <property fmtid="{D5CDD505-2E9C-101B-9397-08002B2CF9AE}" pid="16" name="RelatedWis">
    <vt:lpwstr>LTE_V2X-Core</vt:lpwstr>
  </property>
  <property fmtid="{D5CDD505-2E9C-101B-9397-08002B2CF9AE}" pid="17" name="Cat">
    <vt:lpwstr>F</vt:lpwstr>
  </property>
  <property fmtid="{D5CDD505-2E9C-101B-9397-08002B2CF9AE}" pid="18" name="ResDate">
    <vt:lpwstr>2017-09-29</vt:lpwstr>
  </property>
  <property fmtid="{D5CDD505-2E9C-101B-9397-08002B2CF9AE}" pid="19" name="Release">
    <vt:lpwstr>Rel-14</vt:lpwstr>
  </property>
</Properties>
</file>